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94B" w:rsidRDefault="00902B3E" w:rsidP="00902B3E">
      <w:pPr>
        <w:jc w:val="center"/>
        <w:rPr>
          <w:b/>
          <w:sz w:val="36"/>
          <w:szCs w:val="36"/>
        </w:rPr>
      </w:pPr>
      <w:r w:rsidRPr="00902B3E">
        <w:rPr>
          <w:b/>
          <w:sz w:val="36"/>
          <w:szCs w:val="36"/>
        </w:rPr>
        <w:t>1 команда.</w:t>
      </w:r>
    </w:p>
    <w:p w:rsidR="00902B3E" w:rsidRDefault="00902B3E" w:rsidP="00902B3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 конкурс «Фристайл»</w:t>
      </w:r>
    </w:p>
    <w:tbl>
      <w:tblPr>
        <w:tblW w:w="8069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93"/>
        <w:gridCol w:w="648"/>
        <w:gridCol w:w="648"/>
        <w:gridCol w:w="653"/>
        <w:gridCol w:w="668"/>
        <w:gridCol w:w="687"/>
        <w:gridCol w:w="724"/>
        <w:gridCol w:w="687"/>
        <w:gridCol w:w="687"/>
        <w:gridCol w:w="687"/>
        <w:gridCol w:w="668"/>
        <w:gridCol w:w="619"/>
      </w:tblGrid>
      <w:tr w:rsidR="00902B3E" w:rsidRPr="00713EDB" w:rsidTr="00902B3E">
        <w:trPr>
          <w:trHeight w:val="349"/>
          <w:tblCellSpacing w:w="7" w:type="dxa"/>
          <w:jc w:val="center"/>
        </w:trPr>
        <w:tc>
          <w:tcPr>
            <w:tcW w:w="0" w:type="auto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Расшифровать вопрос и ответить на него</w:t>
            </w:r>
          </w:p>
        </w:tc>
      </w:tr>
      <w:tr w:rsidR="00902B3E" w:rsidRPr="00713EDB" w:rsidTr="00902B3E">
        <w:trPr>
          <w:trHeight w:val="349"/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 w:rsidRPr="00713EDB">
              <w:rPr>
                <w:rFonts w:ascii="Arial" w:eastAsia="Times New Roman" w:hAnsi="Arial" w:cs="Arial"/>
                <w:sz w:val="20"/>
                <w:szCs w:val="20"/>
              </w:rPr>
              <w:t>Ы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02B3E" w:rsidRPr="00713EDB" w:rsidTr="00902B3E">
        <w:trPr>
          <w:trHeight w:val="349"/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02B3E" w:rsidRPr="00713EDB" w:rsidTr="00902B3E">
        <w:trPr>
          <w:trHeight w:val="370"/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 w:rsidRPr="00713EDB">
              <w:rPr>
                <w:rFonts w:ascii="Arial" w:eastAsia="Times New Roman" w:hAnsi="Arial" w:cs="Arial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02B3E" w:rsidRPr="00713EDB" w:rsidTr="00902B3E">
        <w:trPr>
          <w:trHeight w:val="370"/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 w:rsidRPr="00713EDB">
              <w:rPr>
                <w:rFonts w:ascii="Arial" w:eastAsia="Times New Roman" w:hAnsi="Arial" w:cs="Arial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?</w:t>
            </w:r>
          </w:p>
        </w:tc>
      </w:tr>
    </w:tbl>
    <w:p w:rsidR="00902B3E" w:rsidRDefault="00902B3E" w:rsidP="00902B3E">
      <w:pPr>
        <w:jc w:val="center"/>
        <w:rPr>
          <w:b/>
          <w:sz w:val="36"/>
          <w:szCs w:val="36"/>
        </w:rPr>
      </w:pPr>
    </w:p>
    <w:p w:rsidR="00902B3E" w:rsidRDefault="00902B3E" w:rsidP="00902B3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 конкурс «Фристайл»</w:t>
      </w:r>
    </w:p>
    <w:p w:rsidR="00902B3E" w:rsidRPr="00902B3E" w:rsidRDefault="00902B3E" w:rsidP="00902B3E">
      <w:pPr>
        <w:jc w:val="center"/>
        <w:rPr>
          <w:ins w:id="0" w:author="Unknown"/>
          <w:b/>
          <w:sz w:val="36"/>
          <w:szCs w:val="36"/>
        </w:rPr>
      </w:pPr>
      <w:r>
        <w:rPr>
          <w:b/>
          <w:sz w:val="36"/>
          <w:szCs w:val="36"/>
        </w:rPr>
        <w:t>2</w:t>
      </w:r>
      <w:r w:rsidRPr="00902B3E">
        <w:rPr>
          <w:b/>
          <w:sz w:val="36"/>
          <w:szCs w:val="36"/>
        </w:rPr>
        <w:t xml:space="preserve"> команда.</w:t>
      </w:r>
    </w:p>
    <w:tbl>
      <w:tblPr>
        <w:tblW w:w="7576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04"/>
        <w:gridCol w:w="564"/>
        <w:gridCol w:w="566"/>
        <w:gridCol w:w="598"/>
        <w:gridCol w:w="598"/>
        <w:gridCol w:w="613"/>
        <w:gridCol w:w="582"/>
        <w:gridCol w:w="582"/>
        <w:gridCol w:w="582"/>
        <w:gridCol w:w="550"/>
        <w:gridCol w:w="582"/>
        <w:gridCol w:w="566"/>
        <w:gridCol w:w="589"/>
      </w:tblGrid>
      <w:tr w:rsidR="00902B3E" w:rsidRPr="00713EDB" w:rsidTr="00902B3E">
        <w:trPr>
          <w:trHeight w:val="361"/>
          <w:tblCellSpacing w:w="7" w:type="dxa"/>
          <w:jc w:val="center"/>
        </w:trPr>
        <w:tc>
          <w:tcPr>
            <w:tcW w:w="0" w:type="auto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Расшифровать вопрос и ответить на него</w:t>
            </w:r>
          </w:p>
        </w:tc>
      </w:tr>
      <w:tr w:rsidR="00902B3E" w:rsidRPr="00713EDB" w:rsidTr="00902B3E">
        <w:trPr>
          <w:trHeight w:val="384"/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 w:rsidRPr="00713EDB">
              <w:rPr>
                <w:rFonts w:ascii="Arial" w:eastAsia="Times New Roman" w:hAnsi="Arial" w:cs="Arial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О</w:t>
            </w:r>
          </w:p>
        </w:tc>
      </w:tr>
      <w:tr w:rsidR="00902B3E" w:rsidRPr="00713EDB" w:rsidTr="00902B3E">
        <w:trPr>
          <w:trHeight w:val="361"/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 w:rsidRPr="00713EDB">
              <w:rPr>
                <w:rFonts w:ascii="Arial" w:eastAsia="Times New Roman" w:hAnsi="Arial" w:cs="Arial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Г</w:t>
            </w:r>
          </w:p>
        </w:tc>
      </w:tr>
      <w:tr w:rsidR="00902B3E" w:rsidRPr="00713EDB" w:rsidTr="00902B3E">
        <w:trPr>
          <w:trHeight w:val="361"/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 w:rsidRPr="00713EDB">
              <w:rPr>
                <w:rFonts w:ascii="Arial" w:eastAsia="Times New Roman" w:hAnsi="Arial" w:cs="Arial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О</w:t>
            </w:r>
          </w:p>
        </w:tc>
      </w:tr>
      <w:tr w:rsidR="00902B3E" w:rsidRPr="00713EDB" w:rsidTr="00902B3E">
        <w:trPr>
          <w:trHeight w:val="384"/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 w:rsidRPr="00713EDB">
              <w:rPr>
                <w:rFonts w:ascii="Arial" w:eastAsia="Times New Roman" w:hAnsi="Arial" w:cs="Arial"/>
                <w:sz w:val="20"/>
                <w:szCs w:val="20"/>
              </w:rPr>
              <w:t>Ы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 w:rsidRPr="00713EDB">
              <w:rPr>
                <w:rFonts w:ascii="Arial" w:eastAsia="Times New Roman" w:hAnsi="Arial" w:cs="Arial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?</w:t>
            </w:r>
          </w:p>
        </w:tc>
      </w:tr>
    </w:tbl>
    <w:p w:rsidR="00902B3E" w:rsidRDefault="00902B3E" w:rsidP="00902B3E">
      <w:pPr>
        <w:jc w:val="center"/>
        <w:rPr>
          <w:b/>
          <w:sz w:val="36"/>
          <w:szCs w:val="36"/>
        </w:rPr>
      </w:pPr>
    </w:p>
    <w:p w:rsidR="00902B3E" w:rsidRDefault="00902B3E" w:rsidP="00902B3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 конкурс «Фристайл»</w:t>
      </w:r>
    </w:p>
    <w:p w:rsidR="00902B3E" w:rsidRPr="00902B3E" w:rsidRDefault="00902B3E" w:rsidP="00902B3E">
      <w:pPr>
        <w:jc w:val="center"/>
        <w:rPr>
          <w:ins w:id="1" w:author="Unknown"/>
          <w:b/>
          <w:sz w:val="36"/>
          <w:szCs w:val="36"/>
        </w:rPr>
      </w:pPr>
      <w:r>
        <w:rPr>
          <w:b/>
          <w:sz w:val="36"/>
          <w:szCs w:val="36"/>
        </w:rPr>
        <w:t>3</w:t>
      </w:r>
      <w:r w:rsidRPr="00902B3E">
        <w:rPr>
          <w:b/>
          <w:sz w:val="36"/>
          <w:szCs w:val="36"/>
        </w:rPr>
        <w:t xml:space="preserve"> команда.</w:t>
      </w:r>
    </w:p>
    <w:tbl>
      <w:tblPr>
        <w:tblW w:w="723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56"/>
        <w:gridCol w:w="614"/>
        <w:gridCol w:w="614"/>
        <w:gridCol w:w="617"/>
        <w:gridCol w:w="631"/>
        <w:gridCol w:w="649"/>
        <w:gridCol w:w="684"/>
        <w:gridCol w:w="667"/>
        <w:gridCol w:w="649"/>
        <w:gridCol w:w="631"/>
        <w:gridCol w:w="408"/>
        <w:gridCol w:w="415"/>
      </w:tblGrid>
      <w:tr w:rsidR="00902B3E" w:rsidRPr="00713EDB" w:rsidTr="00902B3E">
        <w:trPr>
          <w:trHeight w:val="356"/>
          <w:tblCellSpacing w:w="7" w:type="dxa"/>
          <w:jc w:val="center"/>
        </w:trPr>
        <w:tc>
          <w:tcPr>
            <w:tcW w:w="0" w:type="auto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Расшифровать вопрос и ответить на него</w:t>
            </w:r>
          </w:p>
        </w:tc>
      </w:tr>
      <w:tr w:rsidR="00902B3E" w:rsidRPr="00713EDB" w:rsidTr="00902B3E">
        <w:trPr>
          <w:trHeight w:val="356"/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 w:rsidRPr="00713EDB">
              <w:rPr>
                <w:rFonts w:ascii="Arial" w:eastAsia="Times New Roman" w:hAnsi="Arial" w:cs="Arial"/>
                <w:sz w:val="20"/>
                <w:szCs w:val="20"/>
              </w:rPr>
              <w:t>Ы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02B3E" w:rsidRPr="00713EDB" w:rsidTr="00902B3E">
        <w:trPr>
          <w:trHeight w:val="356"/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02B3E" w:rsidRPr="00713EDB" w:rsidTr="00902B3E">
        <w:trPr>
          <w:trHeight w:val="378"/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 w:rsidRPr="00713EDB">
              <w:rPr>
                <w:rFonts w:ascii="Arial" w:eastAsia="Times New Roman" w:hAnsi="Arial" w:cs="Arial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02B3E" w:rsidRPr="00713EDB" w:rsidTr="00902B3E">
        <w:trPr>
          <w:trHeight w:val="378"/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13EDB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2B3E" w:rsidRPr="00713EDB" w:rsidRDefault="00902B3E" w:rsidP="000030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C8022F" w:rsidRDefault="00C8022F" w:rsidP="00902B3E">
      <w:pPr>
        <w:rPr>
          <w:b/>
          <w:sz w:val="36"/>
          <w:szCs w:val="36"/>
        </w:rPr>
      </w:pPr>
    </w:p>
    <w:p w:rsidR="00C8022F" w:rsidRDefault="00C8022F" w:rsidP="00902B3E">
      <w:pPr>
        <w:rPr>
          <w:b/>
          <w:sz w:val="36"/>
          <w:szCs w:val="36"/>
        </w:rPr>
      </w:pPr>
    </w:p>
    <w:p w:rsidR="00902B3E" w:rsidRPr="00902B3E" w:rsidRDefault="00902B3E" w:rsidP="00902B3E">
      <w:pPr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3 конкурс «Хоккей».</w:t>
      </w:r>
    </w:p>
    <w:p w:rsidR="00902B3E" w:rsidRDefault="00902B3E" w:rsidP="00902B3E">
      <w:pPr>
        <w:spacing w:after="0"/>
        <w:ind w:left="360"/>
        <w:rPr>
          <w:sz w:val="72"/>
          <w:szCs w:val="72"/>
        </w:rPr>
      </w:pPr>
      <w:r w:rsidRPr="00902B3E">
        <w:rPr>
          <w:b/>
          <w:sz w:val="72"/>
          <w:szCs w:val="72"/>
        </w:rPr>
        <w:t>1 команда:</w:t>
      </w:r>
      <w:r w:rsidRPr="00902B3E">
        <w:rPr>
          <w:sz w:val="72"/>
          <w:szCs w:val="72"/>
        </w:rPr>
        <w:t xml:space="preserve"> 9, 3, 21, 12, 10 </w:t>
      </w:r>
    </w:p>
    <w:p w:rsidR="00902B3E" w:rsidRDefault="00902B3E" w:rsidP="00902B3E">
      <w:pPr>
        <w:spacing w:after="0"/>
        <w:ind w:left="360"/>
        <w:rPr>
          <w:b/>
          <w:sz w:val="72"/>
          <w:szCs w:val="72"/>
        </w:rPr>
      </w:pPr>
      <w:r>
        <w:rPr>
          <w:b/>
          <w:sz w:val="72"/>
          <w:szCs w:val="72"/>
        </w:rPr>
        <w:t xml:space="preserve">__________________________ </w:t>
      </w:r>
    </w:p>
    <w:p w:rsidR="00902B3E" w:rsidRDefault="00902B3E" w:rsidP="00902B3E">
      <w:pPr>
        <w:spacing w:after="0"/>
        <w:ind w:left="360"/>
        <w:rPr>
          <w:b/>
          <w:sz w:val="72"/>
          <w:szCs w:val="72"/>
        </w:rPr>
      </w:pPr>
    </w:p>
    <w:p w:rsidR="00902B3E" w:rsidRPr="00902B3E" w:rsidRDefault="00902B3E" w:rsidP="00902B3E">
      <w:pPr>
        <w:rPr>
          <w:b/>
          <w:sz w:val="36"/>
          <w:szCs w:val="36"/>
        </w:rPr>
      </w:pPr>
      <w:r>
        <w:rPr>
          <w:b/>
          <w:sz w:val="36"/>
          <w:szCs w:val="36"/>
        </w:rPr>
        <w:t>3 конкурс «Хоккей».</w:t>
      </w:r>
    </w:p>
    <w:p w:rsidR="00902B3E" w:rsidRDefault="00902B3E" w:rsidP="00902B3E">
      <w:pPr>
        <w:spacing w:after="0"/>
        <w:ind w:left="360"/>
        <w:rPr>
          <w:sz w:val="72"/>
          <w:szCs w:val="72"/>
        </w:rPr>
      </w:pPr>
      <w:r w:rsidRPr="00902B3E">
        <w:rPr>
          <w:b/>
          <w:sz w:val="72"/>
          <w:szCs w:val="72"/>
        </w:rPr>
        <w:t>2 команда:</w:t>
      </w:r>
      <w:r w:rsidRPr="00902B3E">
        <w:rPr>
          <w:sz w:val="72"/>
          <w:szCs w:val="72"/>
        </w:rPr>
        <w:t xml:space="preserve"> 9, 1, 4, 1, 5, 12, 1 </w:t>
      </w:r>
    </w:p>
    <w:p w:rsidR="00902B3E" w:rsidRDefault="00902B3E" w:rsidP="00902B3E">
      <w:pPr>
        <w:spacing w:after="0"/>
        <w:ind w:left="360"/>
        <w:rPr>
          <w:b/>
          <w:sz w:val="72"/>
          <w:szCs w:val="72"/>
        </w:rPr>
      </w:pPr>
      <w:r>
        <w:rPr>
          <w:b/>
          <w:sz w:val="72"/>
          <w:szCs w:val="72"/>
        </w:rPr>
        <w:t xml:space="preserve">__________________________ </w:t>
      </w:r>
    </w:p>
    <w:p w:rsidR="00902B3E" w:rsidRDefault="00902B3E" w:rsidP="00902B3E">
      <w:pPr>
        <w:spacing w:after="0"/>
        <w:ind w:left="360"/>
        <w:rPr>
          <w:b/>
          <w:sz w:val="72"/>
          <w:szCs w:val="72"/>
        </w:rPr>
      </w:pPr>
    </w:p>
    <w:p w:rsidR="00902B3E" w:rsidRPr="00902B3E" w:rsidRDefault="00902B3E" w:rsidP="00902B3E">
      <w:pPr>
        <w:rPr>
          <w:b/>
          <w:sz w:val="36"/>
          <w:szCs w:val="36"/>
        </w:rPr>
      </w:pPr>
      <w:r>
        <w:rPr>
          <w:b/>
          <w:sz w:val="36"/>
          <w:szCs w:val="36"/>
        </w:rPr>
        <w:t>3 конкурс «Хоккей».</w:t>
      </w:r>
    </w:p>
    <w:p w:rsidR="00902B3E" w:rsidRDefault="00902B3E" w:rsidP="00902B3E">
      <w:pPr>
        <w:spacing w:after="0"/>
        <w:ind w:left="360"/>
        <w:rPr>
          <w:sz w:val="72"/>
          <w:szCs w:val="72"/>
        </w:rPr>
      </w:pPr>
      <w:r w:rsidRPr="00902B3E">
        <w:rPr>
          <w:b/>
          <w:sz w:val="72"/>
          <w:szCs w:val="72"/>
        </w:rPr>
        <w:t>3 команда:</w:t>
      </w:r>
      <w:r w:rsidRPr="00902B3E">
        <w:rPr>
          <w:sz w:val="72"/>
          <w:szCs w:val="72"/>
        </w:rPr>
        <w:t xml:space="preserve"> 2, 21, 12, 3, 29</w:t>
      </w:r>
      <w:r>
        <w:rPr>
          <w:sz w:val="72"/>
          <w:szCs w:val="72"/>
        </w:rPr>
        <w:t xml:space="preserve"> </w:t>
      </w:r>
    </w:p>
    <w:p w:rsidR="00902B3E" w:rsidRPr="00902B3E" w:rsidRDefault="00902B3E" w:rsidP="00902B3E">
      <w:pPr>
        <w:spacing w:after="0"/>
        <w:ind w:left="360"/>
        <w:rPr>
          <w:sz w:val="72"/>
          <w:szCs w:val="72"/>
        </w:rPr>
      </w:pPr>
      <w:r>
        <w:rPr>
          <w:b/>
          <w:sz w:val="72"/>
          <w:szCs w:val="72"/>
        </w:rPr>
        <w:t xml:space="preserve">__________________________ </w:t>
      </w:r>
      <w:r w:rsidRPr="00902B3E">
        <w:rPr>
          <w:sz w:val="72"/>
          <w:szCs w:val="72"/>
        </w:rPr>
        <w:t xml:space="preserve"> </w:t>
      </w:r>
    </w:p>
    <w:p w:rsidR="00902B3E" w:rsidRDefault="00902B3E" w:rsidP="00902B3E">
      <w:pPr>
        <w:jc w:val="center"/>
        <w:rPr>
          <w:b/>
          <w:sz w:val="36"/>
          <w:szCs w:val="36"/>
        </w:rPr>
      </w:pPr>
    </w:p>
    <w:p w:rsidR="00C8022F" w:rsidRDefault="00C8022F" w:rsidP="00902B3E">
      <w:pPr>
        <w:jc w:val="center"/>
        <w:rPr>
          <w:b/>
          <w:sz w:val="36"/>
          <w:szCs w:val="36"/>
        </w:rPr>
      </w:pPr>
    </w:p>
    <w:p w:rsidR="00C8022F" w:rsidRDefault="00C8022F" w:rsidP="00902B3E">
      <w:pPr>
        <w:jc w:val="center"/>
        <w:rPr>
          <w:b/>
          <w:sz w:val="36"/>
          <w:szCs w:val="36"/>
        </w:rPr>
      </w:pPr>
    </w:p>
    <w:p w:rsidR="00C8022F" w:rsidRDefault="00C8022F" w:rsidP="00902B3E">
      <w:pPr>
        <w:jc w:val="center"/>
        <w:rPr>
          <w:b/>
          <w:sz w:val="36"/>
          <w:szCs w:val="36"/>
        </w:rPr>
      </w:pPr>
    </w:p>
    <w:p w:rsidR="00C8022F" w:rsidRDefault="00C8022F" w:rsidP="00902B3E">
      <w:pPr>
        <w:jc w:val="center"/>
        <w:rPr>
          <w:b/>
          <w:sz w:val="36"/>
          <w:szCs w:val="36"/>
        </w:rPr>
      </w:pPr>
    </w:p>
    <w:p w:rsidR="00C8022F" w:rsidRDefault="00C8022F" w:rsidP="00902B3E">
      <w:pPr>
        <w:jc w:val="center"/>
        <w:rPr>
          <w:b/>
          <w:sz w:val="36"/>
          <w:szCs w:val="36"/>
        </w:rPr>
      </w:pPr>
    </w:p>
    <w:p w:rsidR="00C8022F" w:rsidRDefault="00C8022F" w:rsidP="00902B3E">
      <w:pPr>
        <w:jc w:val="center"/>
        <w:rPr>
          <w:b/>
          <w:sz w:val="36"/>
          <w:szCs w:val="36"/>
        </w:rPr>
      </w:pPr>
    </w:p>
    <w:p w:rsidR="00C8022F" w:rsidRDefault="00C8022F" w:rsidP="00902B3E">
      <w:pPr>
        <w:jc w:val="center"/>
        <w:rPr>
          <w:b/>
          <w:sz w:val="36"/>
          <w:szCs w:val="36"/>
        </w:rPr>
      </w:pPr>
    </w:p>
    <w:p w:rsidR="00C8022F" w:rsidRDefault="00C8022F" w:rsidP="00902B3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4 конкурс «Конькобежный спорт». Конкурс капитанов.</w:t>
      </w:r>
    </w:p>
    <w:p w:rsidR="00C8022F" w:rsidRDefault="00C8022F" w:rsidP="00C8022F">
      <w:pPr>
        <w:pStyle w:val="a3"/>
        <w:numPr>
          <w:ilvl w:val="0"/>
          <w:numId w:val="1"/>
        </w:numPr>
        <w:spacing w:after="0"/>
        <w:rPr>
          <w:sz w:val="28"/>
          <w:szCs w:val="28"/>
        </w:rPr>
        <w:sectPr w:rsidR="00C8022F" w:rsidSect="00C8022F">
          <w:pgSz w:w="11906" w:h="16838"/>
          <w:pgMar w:top="284" w:right="284" w:bottom="284" w:left="284" w:header="708" w:footer="708" w:gutter="0"/>
          <w:cols w:space="708"/>
          <w:docGrid w:linePitch="360"/>
        </w:sectPr>
      </w:pPr>
    </w:p>
    <w:p w:rsidR="00C8022F" w:rsidRPr="00AE4CDC" w:rsidRDefault="00C8022F" w:rsidP="00C8022F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>досу</w:t>
      </w:r>
      <w:r w:rsidRPr="00AE4CDC">
        <w:rPr>
          <w:sz w:val="28"/>
          <w:szCs w:val="28"/>
        </w:rPr>
        <w:t xml:space="preserve">г </w:t>
      </w:r>
    </w:p>
    <w:p w:rsidR="00C8022F" w:rsidRPr="00AE4CDC" w:rsidRDefault="00C8022F" w:rsidP="00C8022F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красиве</w:t>
      </w:r>
      <w:r w:rsidRPr="00AE4CDC">
        <w:rPr>
          <w:sz w:val="28"/>
          <w:szCs w:val="28"/>
        </w:rPr>
        <w:t xml:space="preserve">е </w:t>
      </w:r>
    </w:p>
    <w:p w:rsidR="00C8022F" w:rsidRPr="00AE4CDC" w:rsidRDefault="00C8022F" w:rsidP="00C8022F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хозя</w:t>
      </w:r>
      <w:r w:rsidRPr="00AE4CDC">
        <w:rPr>
          <w:sz w:val="28"/>
          <w:szCs w:val="28"/>
        </w:rPr>
        <w:t xml:space="preserve">ева </w:t>
      </w:r>
    </w:p>
    <w:p w:rsidR="00C8022F" w:rsidRPr="00AE4CDC" w:rsidRDefault="00C8022F" w:rsidP="00C8022F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отня</w:t>
      </w:r>
      <w:r w:rsidRPr="00AE4CDC">
        <w:rPr>
          <w:sz w:val="28"/>
          <w:szCs w:val="28"/>
        </w:rPr>
        <w:t xml:space="preserve">ла </w:t>
      </w:r>
    </w:p>
    <w:p w:rsidR="00C8022F" w:rsidRPr="00AE4CDC" w:rsidRDefault="00C8022F" w:rsidP="00C8022F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экспе</w:t>
      </w:r>
      <w:r w:rsidRPr="00AE4CDC">
        <w:rPr>
          <w:sz w:val="28"/>
          <w:szCs w:val="28"/>
        </w:rPr>
        <w:t xml:space="preserve">рт </w:t>
      </w:r>
    </w:p>
    <w:p w:rsidR="00C8022F" w:rsidRPr="00AE4CDC" w:rsidRDefault="00C8022F" w:rsidP="00C8022F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ша</w:t>
      </w:r>
      <w:r w:rsidRPr="00AE4CDC">
        <w:rPr>
          <w:sz w:val="28"/>
          <w:szCs w:val="28"/>
        </w:rPr>
        <w:t xml:space="preserve">рфы </w:t>
      </w:r>
    </w:p>
    <w:p w:rsidR="00C8022F" w:rsidRPr="00AE4CDC" w:rsidRDefault="00C8022F" w:rsidP="00C8022F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перезво</w:t>
      </w:r>
      <w:r w:rsidRPr="00AE4CDC">
        <w:rPr>
          <w:sz w:val="28"/>
          <w:szCs w:val="28"/>
        </w:rPr>
        <w:t xml:space="preserve">нит </w:t>
      </w:r>
    </w:p>
    <w:p w:rsidR="00C8022F" w:rsidRPr="00AE4CDC" w:rsidRDefault="00C8022F" w:rsidP="00C8022F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прида</w:t>
      </w:r>
      <w:r w:rsidRPr="00AE4CDC">
        <w:rPr>
          <w:sz w:val="28"/>
          <w:szCs w:val="28"/>
        </w:rPr>
        <w:t xml:space="preserve">ное </w:t>
      </w:r>
    </w:p>
    <w:p w:rsidR="00C8022F" w:rsidRPr="00AE4CDC" w:rsidRDefault="00C8022F" w:rsidP="00C8022F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ква</w:t>
      </w:r>
      <w:r w:rsidRPr="00AE4CDC">
        <w:rPr>
          <w:sz w:val="28"/>
          <w:szCs w:val="28"/>
        </w:rPr>
        <w:t xml:space="preserve">ртал </w:t>
      </w:r>
    </w:p>
    <w:p w:rsidR="00C8022F" w:rsidRPr="00AE4CDC" w:rsidRDefault="00C8022F" w:rsidP="00C8022F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диспансе</w:t>
      </w:r>
      <w:r w:rsidRPr="00AE4CDC">
        <w:rPr>
          <w:sz w:val="28"/>
          <w:szCs w:val="28"/>
        </w:rPr>
        <w:t xml:space="preserve">р </w:t>
      </w:r>
    </w:p>
    <w:p w:rsidR="00C8022F" w:rsidRPr="00AE4CDC" w:rsidRDefault="00C8022F" w:rsidP="00C8022F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донельзя</w:t>
      </w:r>
    </w:p>
    <w:p w:rsidR="00C8022F" w:rsidRDefault="00C8022F" w:rsidP="00C8022F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обеспе</w:t>
      </w:r>
      <w:r w:rsidRPr="00AE4CDC">
        <w:rPr>
          <w:sz w:val="28"/>
          <w:szCs w:val="28"/>
        </w:rPr>
        <w:t xml:space="preserve">чение </w:t>
      </w:r>
    </w:p>
    <w:p w:rsidR="00C8022F" w:rsidRDefault="00C8022F" w:rsidP="00C8022F">
      <w:pPr>
        <w:jc w:val="center"/>
        <w:rPr>
          <w:b/>
          <w:sz w:val="36"/>
          <w:szCs w:val="36"/>
        </w:rPr>
        <w:sectPr w:rsidR="00C8022F" w:rsidSect="00C8022F">
          <w:type w:val="continuous"/>
          <w:pgSz w:w="11906" w:h="16838"/>
          <w:pgMar w:top="284" w:right="284" w:bottom="284" w:left="284" w:header="708" w:footer="708" w:gutter="0"/>
          <w:cols w:num="2" w:space="708"/>
          <w:docGrid w:linePitch="360"/>
        </w:sectPr>
      </w:pPr>
    </w:p>
    <w:p w:rsidR="00BE74A4" w:rsidRDefault="00BE74A4" w:rsidP="00C8022F">
      <w:pPr>
        <w:jc w:val="center"/>
        <w:rPr>
          <w:b/>
          <w:sz w:val="36"/>
          <w:szCs w:val="36"/>
        </w:rPr>
      </w:pPr>
    </w:p>
    <w:p w:rsidR="00BE74A4" w:rsidRDefault="00BE74A4" w:rsidP="00C8022F">
      <w:pPr>
        <w:jc w:val="center"/>
        <w:rPr>
          <w:b/>
          <w:sz w:val="36"/>
          <w:szCs w:val="36"/>
        </w:rPr>
      </w:pPr>
    </w:p>
    <w:p w:rsidR="00C8022F" w:rsidRDefault="00C8022F" w:rsidP="00C8022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4 конкурс «Конькобежный спорт». Конкурс капитанов.</w:t>
      </w:r>
    </w:p>
    <w:p w:rsidR="00C8022F" w:rsidRDefault="00C8022F" w:rsidP="00C8022F">
      <w:pPr>
        <w:pStyle w:val="a3"/>
        <w:numPr>
          <w:ilvl w:val="0"/>
          <w:numId w:val="2"/>
        </w:numPr>
        <w:spacing w:after="0"/>
        <w:rPr>
          <w:sz w:val="28"/>
          <w:szCs w:val="28"/>
        </w:rPr>
        <w:sectPr w:rsidR="00C8022F" w:rsidSect="00C8022F">
          <w:type w:val="continuous"/>
          <w:pgSz w:w="11906" w:h="16838"/>
          <w:pgMar w:top="284" w:right="284" w:bottom="284" w:left="284" w:header="708" w:footer="708" w:gutter="0"/>
          <w:cols w:space="708"/>
          <w:docGrid w:linePitch="360"/>
        </w:sectPr>
      </w:pPr>
    </w:p>
    <w:p w:rsidR="00C8022F" w:rsidRPr="00AE4CDC" w:rsidRDefault="00C8022F" w:rsidP="00C8022F">
      <w:pPr>
        <w:pStyle w:val="a3"/>
        <w:numPr>
          <w:ilvl w:val="0"/>
          <w:numId w:val="2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>досу</w:t>
      </w:r>
      <w:r w:rsidRPr="00AE4CDC">
        <w:rPr>
          <w:sz w:val="28"/>
          <w:szCs w:val="28"/>
        </w:rPr>
        <w:t xml:space="preserve">г </w:t>
      </w:r>
    </w:p>
    <w:p w:rsidR="00C8022F" w:rsidRPr="00AE4CDC" w:rsidRDefault="00C8022F" w:rsidP="00C8022F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красиве</w:t>
      </w:r>
      <w:r w:rsidRPr="00AE4CDC">
        <w:rPr>
          <w:sz w:val="28"/>
          <w:szCs w:val="28"/>
        </w:rPr>
        <w:t xml:space="preserve">е </w:t>
      </w:r>
    </w:p>
    <w:p w:rsidR="00C8022F" w:rsidRPr="00AE4CDC" w:rsidRDefault="00C8022F" w:rsidP="00C8022F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хозя</w:t>
      </w:r>
      <w:r w:rsidRPr="00AE4CDC">
        <w:rPr>
          <w:sz w:val="28"/>
          <w:szCs w:val="28"/>
        </w:rPr>
        <w:t xml:space="preserve">ева </w:t>
      </w:r>
    </w:p>
    <w:p w:rsidR="00C8022F" w:rsidRPr="00AE4CDC" w:rsidRDefault="00C8022F" w:rsidP="00C8022F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отня</w:t>
      </w:r>
      <w:r w:rsidRPr="00AE4CDC">
        <w:rPr>
          <w:sz w:val="28"/>
          <w:szCs w:val="28"/>
        </w:rPr>
        <w:t xml:space="preserve">ла </w:t>
      </w:r>
    </w:p>
    <w:p w:rsidR="00C8022F" w:rsidRPr="00AE4CDC" w:rsidRDefault="00C8022F" w:rsidP="00C8022F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экспе</w:t>
      </w:r>
      <w:r w:rsidRPr="00AE4CDC">
        <w:rPr>
          <w:sz w:val="28"/>
          <w:szCs w:val="28"/>
        </w:rPr>
        <w:t xml:space="preserve">рт </w:t>
      </w:r>
    </w:p>
    <w:p w:rsidR="00C8022F" w:rsidRPr="00AE4CDC" w:rsidRDefault="00C8022F" w:rsidP="00C8022F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ша</w:t>
      </w:r>
      <w:r w:rsidRPr="00AE4CDC">
        <w:rPr>
          <w:sz w:val="28"/>
          <w:szCs w:val="28"/>
        </w:rPr>
        <w:t xml:space="preserve">рфы </w:t>
      </w:r>
    </w:p>
    <w:p w:rsidR="00C8022F" w:rsidRPr="00AE4CDC" w:rsidRDefault="00C8022F" w:rsidP="00C8022F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перезво</w:t>
      </w:r>
      <w:r w:rsidRPr="00AE4CDC">
        <w:rPr>
          <w:sz w:val="28"/>
          <w:szCs w:val="28"/>
        </w:rPr>
        <w:t xml:space="preserve">нит </w:t>
      </w:r>
    </w:p>
    <w:p w:rsidR="00C8022F" w:rsidRPr="00AE4CDC" w:rsidRDefault="00C8022F" w:rsidP="00C8022F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прида</w:t>
      </w:r>
      <w:r w:rsidRPr="00AE4CDC">
        <w:rPr>
          <w:sz w:val="28"/>
          <w:szCs w:val="28"/>
        </w:rPr>
        <w:t xml:space="preserve">ное </w:t>
      </w:r>
    </w:p>
    <w:p w:rsidR="00C8022F" w:rsidRPr="00AE4CDC" w:rsidRDefault="00C8022F" w:rsidP="00C8022F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ква</w:t>
      </w:r>
      <w:r w:rsidRPr="00AE4CDC">
        <w:rPr>
          <w:sz w:val="28"/>
          <w:szCs w:val="28"/>
        </w:rPr>
        <w:t xml:space="preserve">ртал </w:t>
      </w:r>
    </w:p>
    <w:p w:rsidR="00C8022F" w:rsidRPr="00AE4CDC" w:rsidRDefault="00C8022F" w:rsidP="00C8022F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диспансе</w:t>
      </w:r>
      <w:r w:rsidRPr="00AE4CDC">
        <w:rPr>
          <w:sz w:val="28"/>
          <w:szCs w:val="28"/>
        </w:rPr>
        <w:t xml:space="preserve">р </w:t>
      </w:r>
    </w:p>
    <w:p w:rsidR="00C8022F" w:rsidRPr="00AE4CDC" w:rsidRDefault="00C8022F" w:rsidP="00C8022F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донельзя</w:t>
      </w:r>
    </w:p>
    <w:p w:rsidR="00C8022F" w:rsidRDefault="00C8022F" w:rsidP="00C8022F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обеспе</w:t>
      </w:r>
      <w:r w:rsidRPr="00AE4CDC">
        <w:rPr>
          <w:sz w:val="28"/>
          <w:szCs w:val="28"/>
        </w:rPr>
        <w:t xml:space="preserve">чение </w:t>
      </w:r>
    </w:p>
    <w:p w:rsidR="00C8022F" w:rsidRDefault="00C8022F" w:rsidP="00C8022F">
      <w:pPr>
        <w:jc w:val="center"/>
        <w:rPr>
          <w:b/>
          <w:sz w:val="36"/>
          <w:szCs w:val="36"/>
        </w:rPr>
        <w:sectPr w:rsidR="00C8022F" w:rsidSect="00C8022F">
          <w:type w:val="continuous"/>
          <w:pgSz w:w="11906" w:h="16838"/>
          <w:pgMar w:top="284" w:right="284" w:bottom="284" w:left="284" w:header="708" w:footer="708" w:gutter="0"/>
          <w:cols w:num="2" w:space="708"/>
          <w:docGrid w:linePitch="360"/>
        </w:sectPr>
      </w:pPr>
    </w:p>
    <w:p w:rsidR="00BE74A4" w:rsidRDefault="00BE74A4" w:rsidP="00C8022F">
      <w:pPr>
        <w:jc w:val="center"/>
        <w:rPr>
          <w:b/>
          <w:sz w:val="36"/>
          <w:szCs w:val="36"/>
        </w:rPr>
      </w:pPr>
    </w:p>
    <w:p w:rsidR="00BE74A4" w:rsidRDefault="00BE74A4" w:rsidP="00C8022F">
      <w:pPr>
        <w:jc w:val="center"/>
        <w:rPr>
          <w:b/>
          <w:sz w:val="36"/>
          <w:szCs w:val="36"/>
        </w:rPr>
      </w:pPr>
    </w:p>
    <w:p w:rsidR="00BE74A4" w:rsidRDefault="00BE74A4" w:rsidP="00C8022F">
      <w:pPr>
        <w:jc w:val="center"/>
        <w:rPr>
          <w:b/>
          <w:sz w:val="36"/>
          <w:szCs w:val="36"/>
        </w:rPr>
      </w:pPr>
    </w:p>
    <w:p w:rsidR="00C8022F" w:rsidRDefault="00C8022F" w:rsidP="00C8022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4 конкурс «Конькобежный спорт». Конкурс капитанов.</w:t>
      </w:r>
    </w:p>
    <w:p w:rsidR="00C8022F" w:rsidRDefault="00C8022F" w:rsidP="00C8022F">
      <w:pPr>
        <w:pStyle w:val="a3"/>
        <w:numPr>
          <w:ilvl w:val="0"/>
          <w:numId w:val="6"/>
        </w:numPr>
        <w:spacing w:after="0"/>
        <w:rPr>
          <w:sz w:val="28"/>
          <w:szCs w:val="28"/>
        </w:rPr>
        <w:sectPr w:rsidR="00C8022F" w:rsidSect="00C8022F">
          <w:type w:val="continuous"/>
          <w:pgSz w:w="11906" w:h="16838"/>
          <w:pgMar w:top="284" w:right="284" w:bottom="284" w:left="284" w:header="708" w:footer="708" w:gutter="0"/>
          <w:cols w:space="708"/>
          <w:docGrid w:linePitch="360"/>
        </w:sectPr>
      </w:pPr>
    </w:p>
    <w:p w:rsidR="00C8022F" w:rsidRPr="00AE4CDC" w:rsidRDefault="00C8022F" w:rsidP="00C8022F">
      <w:pPr>
        <w:pStyle w:val="a3"/>
        <w:numPr>
          <w:ilvl w:val="0"/>
          <w:numId w:val="6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>досу</w:t>
      </w:r>
      <w:r w:rsidRPr="00AE4CDC">
        <w:rPr>
          <w:sz w:val="28"/>
          <w:szCs w:val="28"/>
        </w:rPr>
        <w:t xml:space="preserve">г </w:t>
      </w:r>
    </w:p>
    <w:p w:rsidR="00C8022F" w:rsidRPr="00AE4CDC" w:rsidRDefault="00C8022F" w:rsidP="00C8022F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красиве</w:t>
      </w:r>
      <w:r w:rsidRPr="00AE4CDC">
        <w:rPr>
          <w:sz w:val="28"/>
          <w:szCs w:val="28"/>
        </w:rPr>
        <w:t xml:space="preserve">е </w:t>
      </w:r>
    </w:p>
    <w:p w:rsidR="00C8022F" w:rsidRPr="00AE4CDC" w:rsidRDefault="00C8022F" w:rsidP="00C8022F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хозя</w:t>
      </w:r>
      <w:r w:rsidRPr="00AE4CDC">
        <w:rPr>
          <w:sz w:val="28"/>
          <w:szCs w:val="28"/>
        </w:rPr>
        <w:t xml:space="preserve">ева </w:t>
      </w:r>
    </w:p>
    <w:p w:rsidR="00C8022F" w:rsidRPr="00AE4CDC" w:rsidRDefault="00C8022F" w:rsidP="00C8022F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отня</w:t>
      </w:r>
      <w:r w:rsidRPr="00AE4CDC">
        <w:rPr>
          <w:sz w:val="28"/>
          <w:szCs w:val="28"/>
        </w:rPr>
        <w:t xml:space="preserve">ла </w:t>
      </w:r>
    </w:p>
    <w:p w:rsidR="00C8022F" w:rsidRPr="00AE4CDC" w:rsidRDefault="00C8022F" w:rsidP="00C8022F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экспе</w:t>
      </w:r>
      <w:r w:rsidRPr="00AE4CDC">
        <w:rPr>
          <w:sz w:val="28"/>
          <w:szCs w:val="28"/>
        </w:rPr>
        <w:t xml:space="preserve">рт </w:t>
      </w:r>
    </w:p>
    <w:p w:rsidR="00C8022F" w:rsidRPr="00AE4CDC" w:rsidRDefault="00C8022F" w:rsidP="00C8022F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ша</w:t>
      </w:r>
      <w:r w:rsidRPr="00AE4CDC">
        <w:rPr>
          <w:sz w:val="28"/>
          <w:szCs w:val="28"/>
        </w:rPr>
        <w:t xml:space="preserve">рфы </w:t>
      </w:r>
    </w:p>
    <w:p w:rsidR="00C8022F" w:rsidRPr="00AE4CDC" w:rsidRDefault="00C8022F" w:rsidP="00C8022F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перезво</w:t>
      </w:r>
      <w:r w:rsidRPr="00AE4CDC">
        <w:rPr>
          <w:sz w:val="28"/>
          <w:szCs w:val="28"/>
        </w:rPr>
        <w:t xml:space="preserve">нит </w:t>
      </w:r>
    </w:p>
    <w:p w:rsidR="00C8022F" w:rsidRPr="00AE4CDC" w:rsidRDefault="00C8022F" w:rsidP="00C8022F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прида</w:t>
      </w:r>
      <w:r w:rsidRPr="00AE4CDC">
        <w:rPr>
          <w:sz w:val="28"/>
          <w:szCs w:val="28"/>
        </w:rPr>
        <w:t xml:space="preserve">ное </w:t>
      </w:r>
    </w:p>
    <w:p w:rsidR="00C8022F" w:rsidRPr="00AE4CDC" w:rsidRDefault="00C8022F" w:rsidP="00C8022F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ква</w:t>
      </w:r>
      <w:r w:rsidRPr="00AE4CDC">
        <w:rPr>
          <w:sz w:val="28"/>
          <w:szCs w:val="28"/>
        </w:rPr>
        <w:t xml:space="preserve">ртал </w:t>
      </w:r>
    </w:p>
    <w:p w:rsidR="00C8022F" w:rsidRPr="00AE4CDC" w:rsidRDefault="00C8022F" w:rsidP="00C8022F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диспансе</w:t>
      </w:r>
      <w:r w:rsidRPr="00AE4CDC">
        <w:rPr>
          <w:sz w:val="28"/>
          <w:szCs w:val="28"/>
        </w:rPr>
        <w:t xml:space="preserve">р </w:t>
      </w:r>
    </w:p>
    <w:p w:rsidR="00C8022F" w:rsidRPr="00AE4CDC" w:rsidRDefault="00C8022F" w:rsidP="00C8022F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донельзя</w:t>
      </w:r>
    </w:p>
    <w:p w:rsidR="00C8022F" w:rsidRDefault="00C8022F" w:rsidP="00C8022F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обеспе</w:t>
      </w:r>
      <w:r w:rsidRPr="00AE4CDC">
        <w:rPr>
          <w:sz w:val="28"/>
          <w:szCs w:val="28"/>
        </w:rPr>
        <w:t xml:space="preserve">чение </w:t>
      </w:r>
    </w:p>
    <w:p w:rsidR="00C8022F" w:rsidRDefault="00C8022F" w:rsidP="00902B3E">
      <w:pPr>
        <w:jc w:val="center"/>
        <w:rPr>
          <w:b/>
          <w:sz w:val="36"/>
          <w:szCs w:val="36"/>
        </w:rPr>
        <w:sectPr w:rsidR="00C8022F" w:rsidSect="00C8022F">
          <w:type w:val="continuous"/>
          <w:pgSz w:w="11906" w:h="16838"/>
          <w:pgMar w:top="284" w:right="284" w:bottom="284" w:left="284" w:header="708" w:footer="708" w:gutter="0"/>
          <w:cols w:num="2" w:space="708"/>
          <w:docGrid w:linePitch="360"/>
        </w:sectPr>
      </w:pPr>
    </w:p>
    <w:p w:rsidR="00C8022F" w:rsidRDefault="00C8022F" w:rsidP="00902B3E">
      <w:pPr>
        <w:jc w:val="center"/>
        <w:rPr>
          <w:b/>
          <w:sz w:val="36"/>
          <w:szCs w:val="36"/>
        </w:rPr>
      </w:pPr>
    </w:p>
    <w:p w:rsidR="00C8022F" w:rsidRDefault="00C8022F" w:rsidP="00902B3E">
      <w:pPr>
        <w:jc w:val="center"/>
        <w:rPr>
          <w:b/>
          <w:sz w:val="36"/>
          <w:szCs w:val="36"/>
        </w:rPr>
      </w:pPr>
    </w:p>
    <w:p w:rsidR="00C8022F" w:rsidRDefault="00C8022F" w:rsidP="00902B3E">
      <w:pPr>
        <w:jc w:val="center"/>
        <w:rPr>
          <w:b/>
          <w:sz w:val="36"/>
          <w:szCs w:val="36"/>
        </w:rPr>
      </w:pPr>
    </w:p>
    <w:p w:rsidR="00C8022F" w:rsidRDefault="00C8022F" w:rsidP="00902B3E">
      <w:pPr>
        <w:jc w:val="center"/>
        <w:rPr>
          <w:b/>
          <w:sz w:val="36"/>
          <w:szCs w:val="36"/>
        </w:rPr>
      </w:pPr>
    </w:p>
    <w:p w:rsidR="00C8022F" w:rsidRDefault="00C8022F" w:rsidP="00902B3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6 конкурс «Бобслей».</w:t>
      </w:r>
    </w:p>
    <w:p w:rsidR="00C8022F" w:rsidRDefault="00C8022F" w:rsidP="00C8022F">
      <w:pPr>
        <w:pStyle w:val="text"/>
        <w:numPr>
          <w:ilvl w:val="0"/>
          <w:numId w:val="3"/>
        </w:numPr>
      </w:pPr>
      <w:bookmarkStart w:id="2" w:name="home"/>
      <w:r>
        <w:rPr>
          <w:b/>
          <w:bCs/>
        </w:rPr>
        <w:t xml:space="preserve">Прочтите название русской народной сказки: </w:t>
      </w:r>
      <w:bookmarkEnd w:id="2"/>
    </w:p>
    <w:p w:rsidR="00C8022F" w:rsidRDefault="00C8022F" w:rsidP="00C8022F">
      <w:pPr>
        <w:pStyle w:val="text"/>
        <w:ind w:left="720"/>
      </w:pPr>
      <w:r>
        <w:rPr>
          <w:noProof/>
        </w:rPr>
        <w:drawing>
          <wp:inline distT="0" distB="0" distL="0" distR="0">
            <wp:extent cx="4572000" cy="666750"/>
            <wp:effectExtent l="0" t="0" r="0" b="0"/>
            <wp:docPr id="15" name="Рисунок 15" descr="http://playroom.com.ru/rebus/rebus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playroom.com.ru/rebus/rebus6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22F" w:rsidRDefault="00C8022F" w:rsidP="00C8022F">
      <w:pPr>
        <w:pStyle w:val="a3"/>
        <w:rPr>
          <w:b/>
          <w:sz w:val="28"/>
          <w:szCs w:val="28"/>
        </w:rPr>
      </w:pPr>
    </w:p>
    <w:p w:rsidR="00C8022F" w:rsidRDefault="00C8022F" w:rsidP="00C8022F">
      <w:pPr>
        <w:pStyle w:val="text"/>
        <w:numPr>
          <w:ilvl w:val="0"/>
          <w:numId w:val="3"/>
        </w:numPr>
      </w:pPr>
      <w:r>
        <w:rPr>
          <w:b/>
          <w:bCs/>
        </w:rPr>
        <w:t xml:space="preserve">Прочитайте имя сказочного персонажа: </w:t>
      </w:r>
    </w:p>
    <w:p w:rsidR="00C8022F" w:rsidRDefault="00C8022F" w:rsidP="00C8022F">
      <w:pPr>
        <w:pStyle w:val="text"/>
        <w:ind w:left="720"/>
      </w:pPr>
      <w:r>
        <w:rPr>
          <w:noProof/>
        </w:rPr>
        <w:drawing>
          <wp:inline distT="0" distB="0" distL="0" distR="0">
            <wp:extent cx="4267200" cy="666750"/>
            <wp:effectExtent l="0" t="0" r="0" b="0"/>
            <wp:docPr id="17" name="Рисунок 17" descr="http://playroom.com.ru/rebus/rebus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playroom.com.ru/rebus/rebus8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22F" w:rsidRDefault="00C8022F" w:rsidP="00902B3E">
      <w:pPr>
        <w:jc w:val="center"/>
        <w:rPr>
          <w:b/>
          <w:sz w:val="36"/>
          <w:szCs w:val="36"/>
        </w:rPr>
      </w:pPr>
    </w:p>
    <w:p w:rsidR="00BE74A4" w:rsidRDefault="00BE74A4" w:rsidP="00C8022F">
      <w:pPr>
        <w:jc w:val="center"/>
        <w:rPr>
          <w:b/>
          <w:sz w:val="36"/>
          <w:szCs w:val="36"/>
        </w:rPr>
      </w:pPr>
    </w:p>
    <w:p w:rsidR="00BE74A4" w:rsidRDefault="00BE74A4" w:rsidP="00C8022F">
      <w:pPr>
        <w:jc w:val="center"/>
        <w:rPr>
          <w:b/>
          <w:sz w:val="36"/>
          <w:szCs w:val="36"/>
        </w:rPr>
      </w:pPr>
    </w:p>
    <w:p w:rsidR="00BE74A4" w:rsidRDefault="00BE74A4" w:rsidP="00C8022F">
      <w:pPr>
        <w:jc w:val="center"/>
        <w:rPr>
          <w:b/>
          <w:sz w:val="36"/>
          <w:szCs w:val="36"/>
        </w:rPr>
      </w:pPr>
    </w:p>
    <w:p w:rsidR="00C8022F" w:rsidRDefault="00C8022F" w:rsidP="00C8022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6 конкурс «Бобслей».</w:t>
      </w:r>
    </w:p>
    <w:p w:rsidR="00C8022F" w:rsidRDefault="00C8022F" w:rsidP="00C8022F">
      <w:pPr>
        <w:pStyle w:val="text"/>
        <w:numPr>
          <w:ilvl w:val="0"/>
          <w:numId w:val="4"/>
        </w:numPr>
      </w:pPr>
      <w:r>
        <w:rPr>
          <w:b/>
          <w:bCs/>
        </w:rPr>
        <w:t xml:space="preserve">Прочтите название русской народной сказки: </w:t>
      </w:r>
    </w:p>
    <w:p w:rsidR="00C8022F" w:rsidRDefault="00C8022F" w:rsidP="00C8022F">
      <w:pPr>
        <w:pStyle w:val="text"/>
        <w:ind w:left="720"/>
      </w:pPr>
      <w:r>
        <w:rPr>
          <w:noProof/>
        </w:rPr>
        <w:drawing>
          <wp:inline distT="0" distB="0" distL="0" distR="0">
            <wp:extent cx="4572000" cy="666750"/>
            <wp:effectExtent l="0" t="0" r="0" b="0"/>
            <wp:docPr id="1" name="Рисунок 15" descr="http://playroom.com.ru/rebus/rebus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playroom.com.ru/rebus/rebus6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22F" w:rsidRDefault="00C8022F" w:rsidP="00C8022F">
      <w:pPr>
        <w:pStyle w:val="a3"/>
        <w:rPr>
          <w:b/>
          <w:sz w:val="28"/>
          <w:szCs w:val="28"/>
        </w:rPr>
      </w:pPr>
    </w:p>
    <w:p w:rsidR="00C8022F" w:rsidRDefault="00C8022F" w:rsidP="00C8022F">
      <w:pPr>
        <w:pStyle w:val="text"/>
        <w:numPr>
          <w:ilvl w:val="0"/>
          <w:numId w:val="4"/>
        </w:numPr>
      </w:pPr>
      <w:r>
        <w:rPr>
          <w:b/>
          <w:bCs/>
        </w:rPr>
        <w:t xml:space="preserve">Прочитайте имя сказочного персонажа: </w:t>
      </w:r>
    </w:p>
    <w:p w:rsidR="00C8022F" w:rsidRDefault="00C8022F" w:rsidP="00C8022F">
      <w:pPr>
        <w:pStyle w:val="text"/>
        <w:ind w:left="720"/>
      </w:pPr>
      <w:r>
        <w:rPr>
          <w:noProof/>
        </w:rPr>
        <w:drawing>
          <wp:inline distT="0" distB="0" distL="0" distR="0">
            <wp:extent cx="4267200" cy="666750"/>
            <wp:effectExtent l="0" t="0" r="0" b="0"/>
            <wp:docPr id="2" name="Рисунок 17" descr="http://playroom.com.ru/rebus/rebus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playroom.com.ru/rebus/rebus8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22F" w:rsidRDefault="00C8022F" w:rsidP="00C8022F">
      <w:pPr>
        <w:jc w:val="center"/>
        <w:rPr>
          <w:b/>
          <w:sz w:val="36"/>
          <w:szCs w:val="36"/>
        </w:rPr>
      </w:pPr>
    </w:p>
    <w:p w:rsidR="00BE74A4" w:rsidRDefault="00BE74A4" w:rsidP="00C8022F">
      <w:pPr>
        <w:jc w:val="center"/>
        <w:rPr>
          <w:b/>
          <w:sz w:val="36"/>
          <w:szCs w:val="36"/>
        </w:rPr>
      </w:pPr>
    </w:p>
    <w:p w:rsidR="00BE74A4" w:rsidRDefault="00BE74A4" w:rsidP="00C8022F">
      <w:pPr>
        <w:jc w:val="center"/>
        <w:rPr>
          <w:b/>
          <w:sz w:val="36"/>
          <w:szCs w:val="36"/>
        </w:rPr>
      </w:pPr>
    </w:p>
    <w:p w:rsidR="00BE74A4" w:rsidRDefault="00BE74A4" w:rsidP="00C8022F">
      <w:pPr>
        <w:jc w:val="center"/>
        <w:rPr>
          <w:b/>
          <w:sz w:val="36"/>
          <w:szCs w:val="36"/>
        </w:rPr>
      </w:pPr>
    </w:p>
    <w:p w:rsidR="00C8022F" w:rsidRDefault="00C8022F" w:rsidP="00C8022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6 конкурс «Бобслей».</w:t>
      </w:r>
    </w:p>
    <w:p w:rsidR="00C8022F" w:rsidRDefault="00C8022F" w:rsidP="00C8022F">
      <w:pPr>
        <w:pStyle w:val="text"/>
        <w:numPr>
          <w:ilvl w:val="0"/>
          <w:numId w:val="5"/>
        </w:numPr>
      </w:pPr>
      <w:r>
        <w:rPr>
          <w:b/>
          <w:bCs/>
        </w:rPr>
        <w:t xml:space="preserve">Прочтите название русской народной сказки: </w:t>
      </w:r>
    </w:p>
    <w:p w:rsidR="00C8022F" w:rsidRDefault="00C8022F" w:rsidP="00C8022F">
      <w:pPr>
        <w:pStyle w:val="text"/>
        <w:ind w:left="720"/>
      </w:pPr>
      <w:r>
        <w:rPr>
          <w:noProof/>
        </w:rPr>
        <w:drawing>
          <wp:inline distT="0" distB="0" distL="0" distR="0">
            <wp:extent cx="4572000" cy="666750"/>
            <wp:effectExtent l="0" t="0" r="0" b="0"/>
            <wp:docPr id="3" name="Рисунок 15" descr="http://playroom.com.ru/rebus/rebus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playroom.com.ru/rebus/rebus6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22F" w:rsidRDefault="00C8022F" w:rsidP="00C8022F">
      <w:pPr>
        <w:pStyle w:val="a3"/>
        <w:rPr>
          <w:b/>
          <w:sz w:val="28"/>
          <w:szCs w:val="28"/>
        </w:rPr>
      </w:pPr>
    </w:p>
    <w:p w:rsidR="00C8022F" w:rsidRDefault="00C8022F" w:rsidP="00C8022F">
      <w:pPr>
        <w:pStyle w:val="text"/>
        <w:numPr>
          <w:ilvl w:val="0"/>
          <w:numId w:val="5"/>
        </w:numPr>
      </w:pPr>
      <w:r>
        <w:rPr>
          <w:b/>
          <w:bCs/>
        </w:rPr>
        <w:t xml:space="preserve">Прочитайте имя сказочного персонажа: </w:t>
      </w:r>
    </w:p>
    <w:p w:rsidR="00C8022F" w:rsidRDefault="00C8022F" w:rsidP="00C8022F">
      <w:pPr>
        <w:pStyle w:val="text"/>
        <w:ind w:left="720"/>
      </w:pPr>
      <w:r>
        <w:rPr>
          <w:noProof/>
        </w:rPr>
        <w:drawing>
          <wp:inline distT="0" distB="0" distL="0" distR="0">
            <wp:extent cx="4267200" cy="666750"/>
            <wp:effectExtent l="0" t="0" r="0" b="0"/>
            <wp:docPr id="4" name="Рисунок 17" descr="http://playroom.com.ru/rebus/rebus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playroom.com.ru/rebus/rebus8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22F" w:rsidRDefault="00C8022F" w:rsidP="00C8022F">
      <w:pPr>
        <w:jc w:val="center"/>
        <w:rPr>
          <w:b/>
          <w:sz w:val="36"/>
          <w:szCs w:val="36"/>
        </w:rPr>
      </w:pPr>
    </w:p>
    <w:p w:rsidR="00C8022F" w:rsidRDefault="00C8022F" w:rsidP="00902B3E">
      <w:pPr>
        <w:jc w:val="center"/>
        <w:rPr>
          <w:b/>
          <w:sz w:val="36"/>
          <w:szCs w:val="36"/>
        </w:rPr>
      </w:pPr>
    </w:p>
    <w:p w:rsidR="0027665A" w:rsidRDefault="0027665A" w:rsidP="0027665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27665A" w:rsidRDefault="0027665A" w:rsidP="0027665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27665A" w:rsidRDefault="0027665A" w:rsidP="0027665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27665A" w:rsidRDefault="0027665A" w:rsidP="0027665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27665A" w:rsidRDefault="0027665A" w:rsidP="0027665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27665A" w:rsidRDefault="0027665A" w:rsidP="0027665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27665A" w:rsidRDefault="0027665A" w:rsidP="0027665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27665A" w:rsidRDefault="0027665A" w:rsidP="0027665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27665A" w:rsidRDefault="0027665A" w:rsidP="0027665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27665A" w:rsidRDefault="0027665A" w:rsidP="0027665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27665A" w:rsidRDefault="0027665A" w:rsidP="0027665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27665A" w:rsidRDefault="0027665A" w:rsidP="0027665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27665A" w:rsidRDefault="0027665A" w:rsidP="0027665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27665A" w:rsidRDefault="0027665A" w:rsidP="0027665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27665A" w:rsidRDefault="0027665A" w:rsidP="0027665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27665A" w:rsidRDefault="0027665A" w:rsidP="0027665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27665A" w:rsidRDefault="0027665A" w:rsidP="0027665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27665A" w:rsidRDefault="0027665A" w:rsidP="0027665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27665A" w:rsidRDefault="0027665A" w:rsidP="0027665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27665A" w:rsidRDefault="0027665A" w:rsidP="0027665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27665A" w:rsidRDefault="0027665A" w:rsidP="0027665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27665A" w:rsidRDefault="0027665A" w:rsidP="0027665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27665A" w:rsidRDefault="0027665A" w:rsidP="0027665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27665A" w:rsidRDefault="0027665A" w:rsidP="0027665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27665A" w:rsidRDefault="0027665A" w:rsidP="0027665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27665A" w:rsidRDefault="0027665A" w:rsidP="0027665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27665A" w:rsidRDefault="0027665A" w:rsidP="0027665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27665A" w:rsidRDefault="0027665A" w:rsidP="0027665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27665A" w:rsidRDefault="0027665A" w:rsidP="0027665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27665A" w:rsidRDefault="0027665A" w:rsidP="0027665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lastRenderedPageBreak/>
        <w:t>Расставьте знаки препинания в тексте.</w:t>
      </w:r>
    </w:p>
    <w:p w:rsidR="0027665A" w:rsidRDefault="0027665A" w:rsidP="0027665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27665A" w:rsidRDefault="0027665A" w:rsidP="002766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Многие считают спорт ненужным занятием. Я не только не согласен с этой точкой зрения но и готов доказать, что спорт  это здорово.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Я не могу себе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представить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как можно прожить без спорта не кататься на лыжах и не купаться. Ведь спорт  это замечательно. Он помогает стать бодрым веселым и жизнерадостным.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Спорт  это не только рекорды очки секунды победы и поражения. Спорт  это развлечение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равного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которому нет.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думаю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что без спорта нельзя.</w:t>
      </w:r>
    </w:p>
    <w:p w:rsidR="0027665A" w:rsidRDefault="0027665A" w:rsidP="002766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7665A" w:rsidRDefault="0027665A" w:rsidP="0027665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Расставьте знаки препинания в тексте.</w:t>
      </w:r>
    </w:p>
    <w:p w:rsidR="0027665A" w:rsidRDefault="0027665A" w:rsidP="0027665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27665A" w:rsidRDefault="0027665A" w:rsidP="002766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Многие считают спорт ненужным занятием. Я не только не согласен с этой точкой зрения но и готов доказать, что спорт  это здорово.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Я не могу себе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представить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как можно прожить без спорта не кататься на лыжах и не купаться. Ведь спорт  это замечательно. Он помогает стать бодрым веселым и жизнерадостным.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Спорт  это не только рекорды очки секунды победы и поражения. Спорт  это развлечение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равного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которому нет.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думаю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что без спорта нельзя.</w:t>
      </w:r>
    </w:p>
    <w:p w:rsidR="0027665A" w:rsidRDefault="0027665A" w:rsidP="00276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7665A" w:rsidRDefault="0027665A" w:rsidP="0027665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Расставьте знаки препинания в тексте.</w:t>
      </w:r>
    </w:p>
    <w:p w:rsidR="0027665A" w:rsidRDefault="0027665A" w:rsidP="0027665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27665A" w:rsidRDefault="0027665A" w:rsidP="002766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Многие считают спорт ненужным занятием. Я не только не согласен с этой точкой зрения но и готов доказать, что спорт  это здорово.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Я не могу себе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представить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как можно прожить без спорта не кататься на лыжах и не купаться. Ведь спорт  это замечательно. Он помогает стать бодрым веселым и жизнерадостным.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Спорт  это не только рекорды очки секунды победы и поражения. Спорт  это развлечение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равного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которому нет.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думаю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что без спорта нельзя.</w:t>
      </w:r>
    </w:p>
    <w:p w:rsidR="0027665A" w:rsidRDefault="0027665A" w:rsidP="00276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7665A" w:rsidRDefault="0027665A" w:rsidP="00276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7665A" w:rsidRDefault="0027665A" w:rsidP="00276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7665A" w:rsidRDefault="0027665A" w:rsidP="00902B3E">
      <w:pPr>
        <w:jc w:val="center"/>
        <w:rPr>
          <w:b/>
          <w:sz w:val="36"/>
          <w:szCs w:val="36"/>
        </w:rPr>
      </w:pPr>
    </w:p>
    <w:sectPr w:rsidR="0027665A" w:rsidSect="00C8022F">
      <w:type w:val="continuous"/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9421E"/>
    <w:multiLevelType w:val="hybridMultilevel"/>
    <w:tmpl w:val="8A80B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B168E8"/>
    <w:multiLevelType w:val="hybridMultilevel"/>
    <w:tmpl w:val="8A80B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1F289C"/>
    <w:multiLevelType w:val="hybridMultilevel"/>
    <w:tmpl w:val="2432F532"/>
    <w:lvl w:ilvl="0" w:tplc="4A0ACCD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1A2ED4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5AAAB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C12FB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04E3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5C4D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D3EEB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1C6B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44F7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D0568A"/>
    <w:multiLevelType w:val="hybridMultilevel"/>
    <w:tmpl w:val="2432F532"/>
    <w:lvl w:ilvl="0" w:tplc="4A0ACCD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1A2ED4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5AAAB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C12FB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04E3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5C4D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D3EEB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1C6B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44F7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9982CE3"/>
    <w:multiLevelType w:val="hybridMultilevel"/>
    <w:tmpl w:val="8A80B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A870AC"/>
    <w:multiLevelType w:val="hybridMultilevel"/>
    <w:tmpl w:val="2432F532"/>
    <w:lvl w:ilvl="0" w:tplc="4A0ACCD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1A2ED4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5AAAB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C12FB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04E3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5C4D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D3EEB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1C6B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44F7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02B3E"/>
    <w:rsid w:val="0027665A"/>
    <w:rsid w:val="002B294B"/>
    <w:rsid w:val="00902B3E"/>
    <w:rsid w:val="00BE74A4"/>
    <w:rsid w:val="00C80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9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22F"/>
    <w:pPr>
      <w:ind w:left="720"/>
      <w:contextualSpacing/>
    </w:pPr>
  </w:style>
  <w:style w:type="paragraph" w:customStyle="1" w:styleId="text">
    <w:name w:val="text"/>
    <w:basedOn w:val="a"/>
    <w:rsid w:val="00C8022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80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02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92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460</Words>
  <Characters>2627</Characters>
  <Application>Microsoft Office Word</Application>
  <DocSecurity>0</DocSecurity>
  <Lines>21</Lines>
  <Paragraphs>6</Paragraphs>
  <ScaleCrop>false</ScaleCrop>
  <Company/>
  <LinksUpToDate>false</LinksUpToDate>
  <CharactersWithSpaces>3081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2011-02-13T13:48:00Z</cp:lastPrinted>
  <dcterms:created xsi:type="dcterms:W3CDTF">2011-02-13T13:12:00Z</dcterms:created>
  <dcterms:modified xsi:type="dcterms:W3CDTF">2011-02-13T13:49:00Z</dcterms:modified>
</cp:coreProperties>
</file>